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503B162" w:rsidR="00F17F5E" w:rsidRDefault="00F17F5E" w:rsidP="00F17F5E">
      <w:pPr>
        <w:pStyle w:val="3GPPHeader"/>
        <w:spacing w:after="60"/>
      </w:pPr>
      <w:r>
        <w:t>3GPP TSG-RAN WG1 Meeting #</w:t>
      </w:r>
      <w:r w:rsidR="003331D9">
        <w:t>11</w:t>
      </w:r>
      <w:r w:rsidR="00AC2AA7">
        <w:t>4</w:t>
      </w:r>
      <w:r w:rsidR="007F7490">
        <w:t>-bis</w:t>
      </w:r>
      <w:r>
        <w:tab/>
      </w:r>
      <w:r w:rsidR="004C2E8B" w:rsidRPr="004C2E8B">
        <w:t>R1-2309887</w:t>
      </w:r>
    </w:p>
    <w:p w14:paraId="554AA06A" w14:textId="2A2CC7C4" w:rsidR="00A0002A" w:rsidRPr="00CB5CA6" w:rsidRDefault="007F7490" w:rsidP="00A0002A">
      <w:pPr>
        <w:pStyle w:val="3GPPHeader"/>
        <w:spacing w:after="60"/>
      </w:pPr>
      <w:r>
        <w:t>Xiamen</w:t>
      </w:r>
      <w:r w:rsidRPr="00D53AC8">
        <w:t xml:space="preserve">, </w:t>
      </w:r>
      <w:r w:rsidRPr="00CC4CC9">
        <w:t xml:space="preserve">People’s Republic of China, October </w:t>
      </w:r>
      <w:r>
        <w:t>9</w:t>
      </w:r>
      <w:r w:rsidRPr="00CC4CC9">
        <w:rPr>
          <w:vertAlign w:val="superscript"/>
        </w:rPr>
        <w:t>th</w:t>
      </w:r>
      <w:r w:rsidRPr="00CC4CC9">
        <w:t xml:space="preserve"> – </w:t>
      </w:r>
      <w:r>
        <w:t>13</w:t>
      </w:r>
      <w:r w:rsidRPr="00CC4CC9">
        <w:rPr>
          <w:vertAlign w:val="superscript"/>
        </w:rPr>
        <w:t>th</w:t>
      </w:r>
      <w:r w:rsidRPr="00B75A02">
        <w:t>, 202</w:t>
      </w:r>
      <w:r w:rsidR="00730F5E">
        <w:t>3</w:t>
      </w:r>
    </w:p>
    <w:p w14:paraId="60A5317D" w14:textId="77777777" w:rsidR="00E90E49" w:rsidRPr="00CB5CA6" w:rsidRDefault="00E90E49" w:rsidP="00357380">
      <w:pPr>
        <w:pStyle w:val="3GPPHeader"/>
      </w:pPr>
    </w:p>
    <w:p w14:paraId="3C6869D1" w14:textId="6043AFA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D04C1B">
        <w:rPr>
          <w:sz w:val="22"/>
          <w:szCs w:val="22"/>
          <w:lang w:val="en-US"/>
        </w:rPr>
        <w:t>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64C0253" w:rsidR="00E90E49" w:rsidRPr="00CE0424" w:rsidRDefault="003D3C45" w:rsidP="00311702">
      <w:pPr>
        <w:pStyle w:val="3GPPHeader"/>
        <w:rPr>
          <w:sz w:val="22"/>
          <w:szCs w:val="22"/>
        </w:rPr>
      </w:pPr>
      <w:r>
        <w:rPr>
          <w:sz w:val="22"/>
          <w:szCs w:val="22"/>
        </w:rPr>
        <w:t>Title:</w:t>
      </w:r>
      <w:r w:rsidR="00E90E49" w:rsidRPr="00CE0424">
        <w:rPr>
          <w:sz w:val="22"/>
          <w:szCs w:val="22"/>
        </w:rPr>
        <w:tab/>
      </w:r>
      <w:r w:rsidR="00E4785F">
        <w:rPr>
          <w:sz w:val="22"/>
          <w:szCs w:val="22"/>
        </w:rPr>
        <w:t>Clarification on UL timing for CE Mode B</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127E7ABB"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4785F">
        <w:rPr>
          <w:rFonts w:ascii="Times New Roman" w:hAnsi="Times New Roman"/>
        </w:rPr>
        <w:t>6</w:t>
      </w:r>
      <w:r w:rsidR="0090011D">
        <w:rPr>
          <w:rFonts w:ascii="Times New Roman" w:hAnsi="Times New Roman"/>
        </w:rPr>
        <w:t xml:space="preserve"> </w:t>
      </w:r>
      <w:r w:rsidR="00E4785F">
        <w:rPr>
          <w:rFonts w:ascii="Times New Roman" w:hAnsi="Times New Roman"/>
        </w:rPr>
        <w:t xml:space="preserve">Work Item (WI) on </w:t>
      </w:r>
      <w:r w:rsidRPr="00956021">
        <w:rPr>
          <w:rFonts w:ascii="Times New Roman" w:hAnsi="Times New Roman"/>
        </w:rPr>
        <w:t>“</w:t>
      </w:r>
      <w:r w:rsidR="00E4785F" w:rsidRPr="00E4785F">
        <w:rPr>
          <w:rFonts w:ascii="Times New Roman" w:hAnsi="Times New Roman"/>
        </w:rPr>
        <w:t>Additional MTC enhancements for LTE</w:t>
      </w:r>
      <w:r w:rsidRPr="00956021">
        <w:rPr>
          <w:rFonts w:ascii="Times New Roman" w:hAnsi="Times New Roman"/>
        </w:rPr>
        <w:t xml:space="preserve">” </w:t>
      </w:r>
      <w:r w:rsidR="007471D3">
        <w:rPr>
          <w:rFonts w:ascii="Times New Roman" w:hAnsi="Times New Roman"/>
        </w:rPr>
        <w:t xml:space="preserve">(Work Item code: </w:t>
      </w:r>
      <w:r w:rsidR="007471D3">
        <w:t>LTE_eMTC5-Core</w:t>
      </w:r>
      <w:r w:rsidR="007471D3">
        <w:rPr>
          <w:rFonts w:ascii="Times New Roman" w:hAnsi="Times New Roman"/>
        </w:rPr>
        <w:t xml:space="preserve">) </w:t>
      </w:r>
      <w:r w:rsidR="00E4785F">
        <w:rPr>
          <w:rFonts w:ascii="Times New Roman" w:hAnsi="Times New Roman"/>
        </w:rPr>
        <w:t>introduced the support of “</w:t>
      </w:r>
      <w:r w:rsidR="00E4785F" w:rsidRPr="00E4785F">
        <w:rPr>
          <w:rFonts w:ascii="Times New Roman" w:hAnsi="Times New Roman"/>
        </w:rPr>
        <w:t>Scheduling of multiple transport blocks</w:t>
      </w:r>
      <w:r w:rsidR="00E4785F">
        <w:rPr>
          <w:rFonts w:ascii="Times New Roman" w:hAnsi="Times New Roman"/>
        </w:rPr>
        <w:t>”</w:t>
      </w:r>
      <w:r w:rsidR="004E4966">
        <w:rPr>
          <w:rFonts w:ascii="Times New Roman" w:hAnsi="Times New Roman"/>
        </w:rPr>
        <w:t>.</w:t>
      </w:r>
    </w:p>
    <w:p w14:paraId="251E8E45" w14:textId="32CB91B1" w:rsidR="004E4966" w:rsidRDefault="004E4966" w:rsidP="004E4966">
      <w:pPr>
        <w:pStyle w:val="BodyText"/>
        <w:rPr>
          <w:rFonts w:ascii="Times New Roman" w:hAnsi="Times New Roman"/>
        </w:rPr>
      </w:pPr>
      <w:r>
        <w:rPr>
          <w:rFonts w:ascii="Times New Roman" w:hAnsi="Times New Roman"/>
        </w:rPr>
        <w:t xml:space="preserve">In this contribution we have identified </w:t>
      </w:r>
      <w:r w:rsidR="00563947">
        <w:rPr>
          <w:rFonts w:ascii="Times New Roman" w:hAnsi="Times New Roman"/>
        </w:rPr>
        <w:t xml:space="preserve">that </w:t>
      </w:r>
      <w:r w:rsidR="00E4785F">
        <w:rPr>
          <w:rFonts w:ascii="Times New Roman" w:hAnsi="Times New Roman"/>
        </w:rPr>
        <w:t>in clause 10</w:t>
      </w:r>
      <w:r>
        <w:rPr>
          <w:rFonts w:ascii="Times New Roman" w:hAnsi="Times New Roman"/>
        </w:rPr>
        <w:t>.</w:t>
      </w:r>
      <w:r w:rsidR="00E4785F">
        <w:rPr>
          <w:rFonts w:ascii="Times New Roman" w:hAnsi="Times New Roman"/>
        </w:rPr>
        <w:t>2</w:t>
      </w:r>
      <w:r w:rsidR="00563947">
        <w:rPr>
          <w:rFonts w:ascii="Times New Roman" w:hAnsi="Times New Roman"/>
        </w:rPr>
        <w:t xml:space="preserve"> of TS 36.213, the “Uplink HARQ-ACK timing” description is missing for the support of “</w:t>
      </w:r>
      <w:r w:rsidR="00563947" w:rsidRPr="00E4785F">
        <w:rPr>
          <w:rFonts w:ascii="Times New Roman" w:hAnsi="Times New Roman"/>
        </w:rPr>
        <w:t>Scheduling of multiple transport blocks</w:t>
      </w:r>
      <w:r w:rsidR="00563947">
        <w:rPr>
          <w:rFonts w:ascii="Times New Roman" w:hAnsi="Times New Roman"/>
        </w:rPr>
        <w:t>” in CE Mode B</w:t>
      </w:r>
      <w:r w:rsidR="00D60DA0">
        <w:rPr>
          <w:rFonts w:ascii="Times New Roman" w:hAnsi="Times New Roman"/>
        </w:rPr>
        <w:t xml:space="preserve"> [1]</w:t>
      </w:r>
      <w:r w:rsidR="00563947">
        <w:rPr>
          <w:rFonts w:ascii="Times New Roman" w:hAnsi="Times New Roman"/>
        </w:rPr>
        <w:t>.</w:t>
      </w:r>
    </w:p>
    <w:p w14:paraId="53665563" w14:textId="680AF914" w:rsidR="00950592" w:rsidRDefault="0028640C" w:rsidP="00950592">
      <w:pPr>
        <w:pStyle w:val="Heading1"/>
      </w:pPr>
      <w:r>
        <w:t>2</w:t>
      </w:r>
      <w:r w:rsidR="00950592">
        <w:tab/>
      </w:r>
      <w:r w:rsidR="007B5830">
        <w:t xml:space="preserve">Maintenance on </w:t>
      </w:r>
      <w:r w:rsidR="003F38BC">
        <w:t>TS 36.213</w:t>
      </w:r>
    </w:p>
    <w:p w14:paraId="149B0137" w14:textId="1EEB8640" w:rsidR="005B4866" w:rsidRDefault="005B4866" w:rsidP="007B5830">
      <w:pPr>
        <w:jc w:val="both"/>
      </w:pPr>
      <w:r>
        <w:t>In line with what was mentioned in</w:t>
      </w:r>
      <w:r w:rsidR="00563947">
        <w:t xml:space="preserve"> the introduction,</w:t>
      </w:r>
      <w:r>
        <w:t xml:space="preserve"> we have the following observation:</w:t>
      </w:r>
    </w:p>
    <w:p w14:paraId="4C8A0683" w14:textId="79F02659" w:rsidR="005B4866" w:rsidRPr="005B4866" w:rsidRDefault="005B4866" w:rsidP="007B5830">
      <w:pPr>
        <w:pStyle w:val="Observation"/>
        <w:ind w:left="1701" w:hanging="1701"/>
        <w:rPr>
          <w:rFonts w:eastAsia="Calibri"/>
          <w:sz w:val="18"/>
          <w:szCs w:val="18"/>
          <w:lang w:val="de-DE"/>
        </w:rPr>
      </w:pPr>
      <w:bookmarkStart w:id="0" w:name="_Toc145934436"/>
      <w:r>
        <w:t>In clause 10.2 of TS 36.213, it has been identified that the “Uplink HARQ-ACK timing” description is missing for the support of “</w:t>
      </w:r>
      <w:r w:rsidRPr="00E4785F">
        <w:t>Scheduling of multiple transport blocks</w:t>
      </w:r>
      <w:r>
        <w:t>” in CE Mode B.</w:t>
      </w:r>
      <w:bookmarkEnd w:id="0"/>
      <w:r>
        <w:t xml:space="preserve"> </w:t>
      </w:r>
    </w:p>
    <w:p w14:paraId="501827E3" w14:textId="6C15C411" w:rsidR="005B4866" w:rsidRDefault="005B4866" w:rsidP="007B5830">
      <w:pPr>
        <w:jc w:val="both"/>
      </w:pPr>
      <w:r>
        <w:t>In line with observation 1, the following Text Proposal (TP) aims at including CE Mode B in the legacy description of the “Uplink HARQ-ACK timing” in clause 10.2 of TS 36.213</w:t>
      </w:r>
      <w:r w:rsidR="00767EFF">
        <w:t>. One possibility for adding the clarification is to delete the text</w:t>
      </w:r>
      <w:r w:rsidR="00FC22FE">
        <w:t xml:space="preserve"> that has been crossed in the following se</w:t>
      </w:r>
      <w:r w:rsidR="005E42EC">
        <w:t>n</w:t>
      </w:r>
      <w:r w:rsidR="00FC22FE">
        <w:t>tence</w:t>
      </w:r>
      <w:r w:rsidR="00767EFF">
        <w:t xml:space="preserve"> “</w:t>
      </w:r>
      <w:r w:rsidR="00767EFF" w:rsidRPr="000D3CFB">
        <w:rPr>
          <w:lang w:eastAsia="zh-CN"/>
        </w:rPr>
        <w:t xml:space="preserve">if </w:t>
      </w:r>
      <w:r w:rsidR="00767EFF" w:rsidRPr="008B58AB">
        <w:rPr>
          <w:rFonts w:hint="eastAsia"/>
          <w:lang w:eastAsia="zh-CN"/>
        </w:rPr>
        <w:t xml:space="preserve">a </w:t>
      </w:r>
      <w:r w:rsidR="00767EFF" w:rsidRPr="008B58AB">
        <w:rPr>
          <w:lang w:eastAsia="zh-CN"/>
        </w:rPr>
        <w:t xml:space="preserve">BL/CE </w:t>
      </w:r>
      <w:r w:rsidR="00767EFF" w:rsidRPr="000D3CFB">
        <w:rPr>
          <w:lang w:eastAsia="zh-CN"/>
        </w:rPr>
        <w:t xml:space="preserve">UE </w:t>
      </w:r>
      <w:r w:rsidR="00767EFF" w:rsidRPr="00767EFF">
        <w:rPr>
          <w:strike/>
          <w:color w:val="FF0000"/>
          <w:lang w:eastAsia="zh-CN"/>
        </w:rPr>
        <w:t>is configured with CEModeA, and if the UE</w:t>
      </w:r>
      <w:r w:rsidR="00767EFF" w:rsidRPr="00767EFF">
        <w:rPr>
          <w:color w:val="FF0000"/>
          <w:lang w:eastAsia="zh-CN"/>
        </w:rPr>
        <w:t xml:space="preserve"> </w:t>
      </w:r>
      <w:r w:rsidR="00767EFF">
        <w:rPr>
          <w:lang w:eastAsia="zh-CN"/>
        </w:rPr>
        <w:t>is not configured …</w:t>
      </w:r>
      <w:r w:rsidR="00767EFF">
        <w:t xml:space="preserve">,” as to make the legacy sentence valid for both CEModeA and CEModeB, but in some other clauses (e.g., clause 12) an explicit approach has been used stating “CEModeA or CEModeB,” thus the explicit </w:t>
      </w:r>
      <w:r w:rsidR="00831610">
        <w:t xml:space="preserve">approach </w:t>
      </w:r>
      <w:r w:rsidR="00767EFF">
        <w:t xml:space="preserve">has also been </w:t>
      </w:r>
      <w:r w:rsidR="00FC22FE">
        <w:t>us</w:t>
      </w:r>
      <w:r w:rsidR="00767EFF">
        <w:t xml:space="preserve">ed in the proposed TP. </w:t>
      </w:r>
    </w:p>
    <w:tbl>
      <w:tblPr>
        <w:tblStyle w:val="TableGrid"/>
        <w:tblW w:w="0" w:type="auto"/>
        <w:tblLook w:val="04A0" w:firstRow="1" w:lastRow="0" w:firstColumn="1" w:lastColumn="0" w:noHBand="0" w:noVBand="1"/>
      </w:tblPr>
      <w:tblGrid>
        <w:gridCol w:w="9629"/>
      </w:tblGrid>
      <w:tr w:rsidR="005B4866" w14:paraId="025A8F8A" w14:textId="77777777" w:rsidTr="005B4866">
        <w:tc>
          <w:tcPr>
            <w:tcW w:w="9629" w:type="dxa"/>
          </w:tcPr>
          <w:p w14:paraId="2FD8C88E" w14:textId="77777777" w:rsidR="005B4866" w:rsidRDefault="005B4866" w:rsidP="007B5830">
            <w:pPr>
              <w:jc w:val="both"/>
            </w:pPr>
            <w:r>
              <w:t>----------------------------------------------------- Text Start --------------------------------------------------------------</w:t>
            </w:r>
          </w:p>
          <w:p w14:paraId="41242DC1" w14:textId="77777777" w:rsidR="00921AB2" w:rsidRPr="008B58AB" w:rsidRDefault="00921AB2" w:rsidP="00921AB2">
            <w:pPr>
              <w:pStyle w:val="Heading2"/>
            </w:pPr>
            <w:bookmarkStart w:id="1" w:name="_Toc415085531"/>
            <w:r w:rsidRPr="008B58AB">
              <w:t>10.2</w:t>
            </w:r>
            <w:r w:rsidRPr="008B58AB">
              <w:tab/>
              <w:t>Uplink HARQ-ACK timing</w:t>
            </w:r>
            <w:bookmarkEnd w:id="1"/>
          </w:p>
          <w:p w14:paraId="23FC107E" w14:textId="77777777" w:rsidR="00921AB2" w:rsidRPr="008B58AB" w:rsidRDefault="00921AB2" w:rsidP="00921AB2">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51DFC917" w14:textId="22EE310C" w:rsidR="005B4866" w:rsidRDefault="005B4866" w:rsidP="007B5830">
            <w:pPr>
              <w:jc w:val="both"/>
            </w:pPr>
            <w:r>
              <w:t>--------------------------------------</w:t>
            </w:r>
            <w:r w:rsidR="005E42EC">
              <w:t>----</w:t>
            </w:r>
            <w:r>
              <w:t>---</w:t>
            </w:r>
            <w:r w:rsidR="00921AB2">
              <w:t>-</w:t>
            </w:r>
            <w:r>
              <w:t>-------- Text Omitted ---</w:t>
            </w:r>
            <w:r w:rsidR="00921AB2">
              <w:t>--</w:t>
            </w:r>
            <w:r>
              <w:t>----------------------------------------------------</w:t>
            </w:r>
          </w:p>
          <w:p w14:paraId="3EA23F56" w14:textId="50FA76F1" w:rsidR="00921AB2" w:rsidRPr="008B58AB" w:rsidRDefault="00921AB2" w:rsidP="00921AB2">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 is configured with CEModeA</w:t>
            </w:r>
            <w:ins w:id="2" w:author="Ericsson" w:date="2023-09-18T12:38:00Z">
              <w:r w:rsidR="0071047F">
                <w:rPr>
                  <w:rFonts w:eastAsia="SimSun"/>
                  <w:lang w:eastAsia="zh-CN"/>
                </w:rPr>
                <w:t xml:space="preserve"> or CEModeB</w:t>
              </w:r>
            </w:ins>
            <w:r w:rsidRPr="000D3CFB">
              <w:rPr>
                <w:rFonts w:eastAsia="SimSun"/>
                <w:lang w:eastAsia="zh-CN"/>
              </w:rPr>
              <w:t xml:space="preserve">, and if the UE is </w:t>
            </w:r>
            <w:r>
              <w:rPr>
                <w:rFonts w:eastAsia="SimSun"/>
                <w:lang w:eastAsia="zh-CN"/>
              </w:rPr>
              <w:t xml:space="preserve">not </w:t>
            </w:r>
            <w:r w:rsidRPr="000D3CFB">
              <w:rPr>
                <w:rFonts w:eastAsia="SimSun"/>
                <w:lang w:eastAsia="zh-CN"/>
              </w:rPr>
              <w:t xml:space="preserve">configured with higher layer parameter </w:t>
            </w:r>
            <w:r>
              <w:rPr>
                <w:bCs/>
                <w:i/>
                <w:iCs/>
                <w:lang w:val="en-US"/>
              </w:rPr>
              <w:t>harq</w:t>
            </w:r>
            <w:r>
              <w:rPr>
                <w:bCs/>
                <w:i/>
                <w:iCs/>
              </w:rPr>
              <w:t>-AckBundling</w:t>
            </w:r>
            <w:r>
              <w:rPr>
                <w:i/>
                <w:lang w:eastAsia="zh-CN"/>
              </w:rPr>
              <w:t xml:space="preserve"> </w:t>
            </w:r>
            <w:r>
              <w:rPr>
                <w:iCs/>
                <w:lang w:eastAsia="zh-CN"/>
              </w:rPr>
              <w:t xml:space="preserve">in </w:t>
            </w:r>
            <w:r>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rFonts w:eastAsia="SimSun"/>
                <w:position w:val="-12"/>
                <w:sz w:val="20"/>
                <w:szCs w:val="20"/>
                <w:lang w:val="en-GB"/>
              </w:rPr>
              <w:object w:dxaOrig="680" w:dyaOrig="380" w14:anchorId="0B00B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9pt" o:ole="">
                  <v:imagedata r:id="rId11" o:title=""/>
                </v:shape>
                <o:OLEObject Type="Embed" ProgID="Equation.3" ShapeID="_x0000_i1025" DrawAspect="Content" ObjectID="_1757408467" r:id="rId12"/>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1649D3B" w14:textId="77777777" w:rsidR="00921AB2" w:rsidRDefault="00921AB2" w:rsidP="00921AB2">
            <w:pPr>
              <w:pStyle w:val="B1"/>
              <w:rPr>
                <w:rFonts w:eastAsia="SimSun"/>
              </w:rPr>
            </w:pPr>
            <w:r w:rsidRPr="008B58AB">
              <w:rPr>
                <w:rFonts w:eastAsia="SimSun"/>
              </w:rPr>
              <w:lastRenderedPageBreak/>
              <w:t>-</w:t>
            </w:r>
            <w:r w:rsidRPr="008B58AB">
              <w:rPr>
                <w:rFonts w:eastAsia="SimSun"/>
              </w:rPr>
              <w:tab/>
            </w:r>
            <w:r w:rsidRPr="00375F09">
              <w:rPr>
                <w:rFonts w:eastAsia="SimSun"/>
                <w:position w:val="-10"/>
                <w:sz w:val="20"/>
                <w:szCs w:val="20"/>
                <w:lang w:val="en-GB"/>
              </w:rPr>
              <w:object w:dxaOrig="400" w:dyaOrig="340" w14:anchorId="3602EC8E">
                <v:shape id="_x0000_i1026" type="#_x0000_t75" style="width:22pt;height:15pt" o:ole="">
                  <v:imagedata r:id="rId13" o:title=""/>
                </v:shape>
                <o:OLEObject Type="Embed" ProgID="Equation.DSMT4" ShapeID="_x0000_i1026" DrawAspect="Content" ObjectID="_1757408468" r:id="rId14"/>
              </w:object>
            </w:r>
            <w:r w:rsidRPr="00375F09">
              <w:rPr>
                <w:rFonts w:eastAsia="SimSun"/>
              </w:rPr>
              <w:t xml:space="preserve">is the </w:t>
            </w:r>
            <w:r w:rsidRPr="00375F09">
              <w:t>number of scheduled TB</w:t>
            </w:r>
            <w:r w:rsidRPr="00375F09">
              <w:rPr>
                <w:rFonts w:eastAsia="SimSun"/>
              </w:rPr>
              <w:t xml:space="preserve"> dete</w:t>
            </w:r>
            <w:r>
              <w:rPr>
                <w:rFonts w:eastAsia="SimSun"/>
              </w:rPr>
              <w:t>rmined in the corresponding DCI;</w:t>
            </w:r>
          </w:p>
          <w:p w14:paraId="3BF0DC37" w14:textId="77777777" w:rsidR="00921AB2" w:rsidRDefault="00921AB2" w:rsidP="00921AB2">
            <w:pPr>
              <w:pStyle w:val="B1"/>
              <w:rPr>
                <w:rFonts w:eastAsiaTheme="minorEastAsia"/>
              </w:rPr>
            </w:pPr>
            <w:r>
              <w:rPr>
                <w:rFonts w:eastAsia="SimSun"/>
              </w:rPr>
              <w:t>-</w:t>
            </w:r>
            <w:r>
              <w:rPr>
                <w:rFonts w:eastAsia="SimSun"/>
              </w:rPr>
              <w:tab/>
            </w:r>
            <w:r>
              <w:t xml:space="preserve">if the UE is not configured with higher layer parameter </w:t>
            </w:r>
            <w:r>
              <w:rPr>
                <w:i/>
                <w:lang w:val="en-US"/>
              </w:rPr>
              <w:t>i</w:t>
            </w:r>
            <w:r>
              <w:rPr>
                <w:i/>
              </w:rPr>
              <w:t xml:space="preserve">nterleaving </w:t>
            </w:r>
            <w:r>
              <w:t xml:space="preserve">in </w:t>
            </w:r>
            <w:r>
              <w:rPr>
                <w:i/>
              </w:rPr>
              <w:t>ce-PDSCH-MultiTB-Config</w:t>
            </w:r>
            <w:r>
              <w:rPr>
                <w:rFonts w:eastAsiaTheme="minorEastAsia"/>
              </w:rPr>
              <w:t xml:space="preserve"> and the UE is not in half-duplex FDD operation</w:t>
            </w:r>
          </w:p>
          <w:p w14:paraId="223D0685" w14:textId="77777777" w:rsidR="00921AB2" w:rsidRDefault="00921AB2" w:rsidP="00921AB2">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A2FDC4F" w14:textId="77777777" w:rsidR="00921AB2" w:rsidRPr="009A0260" w:rsidRDefault="00921AB2" w:rsidP="00921AB2">
            <w:pPr>
              <w:pStyle w:val="B1"/>
            </w:pPr>
            <w:r>
              <w:rPr>
                <w:rFonts w:eastAsiaTheme="minorEastAsia"/>
              </w:rPr>
              <w:t>-</w:t>
            </w:r>
            <w:r>
              <w:rPr>
                <w:rFonts w:eastAsiaTheme="minorEastAsia"/>
              </w:rPr>
              <w:tab/>
              <w:t>otherwise</w:t>
            </w:r>
          </w:p>
          <w:p w14:paraId="39237AD2" w14:textId="77777777" w:rsidR="00921AB2" w:rsidRDefault="00921AB2" w:rsidP="00921AB2">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212BA601" w14:textId="77777777" w:rsidR="00921AB2" w:rsidRDefault="00921AB2" w:rsidP="00921AB2">
            <w:pPr>
              <w:pStyle w:val="B1"/>
              <w:rPr>
                <w:rFonts w:eastAsia="SimSu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rPr>
              <w:t xml:space="preserve"> is the last subframe </w:t>
            </w:r>
            <w:r w:rsidRPr="008B58AB">
              <w:rPr>
                <w:rFonts w:eastAsia="SimSun" w:hint="eastAsia"/>
              </w:rPr>
              <w:t>in which the</w:t>
            </w:r>
            <w:r w:rsidRPr="00375F09">
              <w:rPr>
                <w:rFonts w:eastAsia="SimSun"/>
              </w:rPr>
              <w:t xml:space="preserve"> </w:t>
            </w:r>
            <w:r>
              <w:rPr>
                <w:rFonts w:eastAsia="SimSun"/>
              </w:rPr>
              <w:t xml:space="preserve">PDSCH containing </w:t>
            </w:r>
            <w:r w:rsidRPr="00375F09">
              <w:rPr>
                <w:iCs/>
                <w:lang w:val="sv-SE"/>
              </w:rPr>
              <w:t xml:space="preserve">TB </w:t>
            </w:r>
            <m:oMath>
              <m:r>
                <w:rPr>
                  <w:rFonts w:ascii="Cambria Math" w:hAnsi="Cambria Math"/>
                  <w:lang w:val="sv-SE"/>
                </w:rPr>
                <m:t>b</m:t>
              </m:r>
            </m:oMath>
            <w:r>
              <w:rPr>
                <w:lang w:val="sv-SE"/>
              </w:rPr>
              <w:t xml:space="preserve"> </w:t>
            </w:r>
            <w:r w:rsidRPr="008B58AB">
              <w:rPr>
                <w:rFonts w:eastAsia="SimSun" w:hint="eastAsia"/>
              </w:rPr>
              <w:t>is transmitted</w:t>
            </w:r>
            <w:r>
              <w:rPr>
                <w:rFonts w:eastAsia="SimSun"/>
              </w:rPr>
              <w:t>;</w:t>
            </w:r>
          </w:p>
          <w:p w14:paraId="228C346E" w14:textId="77777777" w:rsidR="00921AB2" w:rsidRDefault="00921AB2" w:rsidP="00921AB2">
            <w:pPr>
              <w:pStyle w:val="B1"/>
              <w:rPr>
                <w:rFonts w:eastAsia="SimSun"/>
              </w:rPr>
            </w:pPr>
            <w:r>
              <w:rPr>
                <w:rFonts w:eastAsia="SimSun"/>
              </w:rPr>
              <w:t>-</w:t>
            </w:r>
            <w:r>
              <w:rPr>
                <w:rFonts w:eastAsia="SimSun"/>
              </w:rPr>
              <w:tab/>
            </w:r>
            <w:r w:rsidRPr="008B58AB">
              <w:rPr>
                <w:rFonts w:eastAsia="SimSun" w:hint="eastAsia"/>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rPr>
              <w:t xml:space="preserve">is the last subframe in which the PDSCH is transmitted; </w:t>
            </w:r>
          </w:p>
          <w:p w14:paraId="77C41F0C" w14:textId="77777777" w:rsidR="00921AB2" w:rsidRDefault="00921AB2" w:rsidP="00921AB2">
            <w:pPr>
              <w:pStyle w:val="B1"/>
              <w:rPr>
                <w:rFonts w:eastAsia="SimSu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rPr>
              <w:t xml:space="preserve"> denotes </w:t>
            </w:r>
            <w:r>
              <w:rPr>
                <w:bCs/>
              </w:rPr>
              <w:t xml:space="preserve">the number of </w:t>
            </w:r>
            <w:r w:rsidRPr="000D3CFB">
              <w:t xml:space="preserve">consecutive subframes including </w:t>
            </w:r>
            <w:r w:rsidRPr="000D3CFB">
              <w:rPr>
                <w:rFonts w:eastAsia="SimSun" w:hint="eastAsia"/>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14:paraId="39E80D51" w14:textId="77777777" w:rsidR="00921AB2" w:rsidRPr="008B58AB" w:rsidRDefault="00921AB2" w:rsidP="00921AB2">
            <w:pPr>
              <w:pStyle w:val="B1"/>
              <w:rPr>
                <w:rFonts w:eastAsia="SimSun"/>
              </w:rPr>
            </w:pPr>
            <w:r w:rsidRPr="008B58AB">
              <w:rPr>
                <w:rFonts w:eastAsia="SimSun" w:hint="eastAsia"/>
              </w:rPr>
              <w:t>and</w:t>
            </w:r>
          </w:p>
          <w:p w14:paraId="16539CF1" w14:textId="77777777" w:rsidR="00921AB2" w:rsidRPr="008B58AB" w:rsidRDefault="00921AB2" w:rsidP="00921AB2">
            <w:pPr>
              <w:pStyle w:val="B1"/>
              <w:rPr>
                <w:rFonts w:eastAsia="SimSun"/>
              </w:rPr>
            </w:pPr>
            <w:r w:rsidRPr="008B58AB">
              <w:rPr>
                <w:rFonts w:eastAsia="SimSun"/>
                <w:i/>
              </w:rPr>
              <w:t>-</w:t>
            </w:r>
            <w:r w:rsidRPr="008B58AB">
              <w:rPr>
                <w:rFonts w:eastAsia="SimSun"/>
                <w:i/>
              </w:rPr>
              <w:tab/>
            </w:r>
            <w:r w:rsidRPr="008B58AB">
              <w:rPr>
                <w:rFonts w:eastAsia="SimSun" w:hint="eastAsia"/>
                <w:i/>
              </w:rPr>
              <w:t>0</w:t>
            </w:r>
            <w:r w:rsidRPr="008B58AB">
              <w:rPr>
                <w:i/>
              </w:rPr>
              <w:t>≤</w:t>
            </w:r>
            <w:r w:rsidRPr="008B58AB">
              <w:rPr>
                <w:rFonts w:eastAsia="SimSun" w:hint="eastAsia"/>
                <w:i/>
              </w:rPr>
              <w:t>k</w:t>
            </w:r>
            <w:r w:rsidRPr="008B58AB">
              <w:rPr>
                <w:rFonts w:eastAsia="SimSun" w:hint="eastAsia"/>
                <w:i/>
                <w:vertAlign w:val="subscript"/>
              </w:rPr>
              <w:t>0</w:t>
            </w:r>
            <w:r w:rsidRPr="008B58AB">
              <w:rPr>
                <w:rFonts w:eastAsia="SimSun" w:hint="eastAsia"/>
                <w:i/>
              </w:rPr>
              <w:t>&lt;k</w:t>
            </w:r>
            <w:r w:rsidRPr="008B58AB">
              <w:rPr>
                <w:rFonts w:eastAsia="SimSun" w:hint="eastAsia"/>
                <w:i/>
                <w:vertAlign w:val="subscript"/>
              </w:rPr>
              <w:t>1</w:t>
            </w:r>
            <w:r w:rsidRPr="008B58AB">
              <w:rPr>
                <w:rFonts w:eastAsia="SimSun" w:hint="eastAsia"/>
                <w:i/>
              </w:rPr>
              <w:t>&lt;</w:t>
            </w:r>
            <w:r w:rsidRPr="008B58AB">
              <w:rPr>
                <w:rFonts w:eastAsia="SimSun"/>
                <w:i/>
              </w:rPr>
              <w:t>…</w:t>
            </w:r>
            <w:r w:rsidRPr="008B58AB">
              <w:rPr>
                <w:rFonts w:eastAsia="SimSun" w:hint="eastAsia"/>
                <w:i/>
              </w:rPr>
              <w:t>,k</w:t>
            </w:r>
            <w:r w:rsidRPr="008B58AB">
              <w:rPr>
                <w:rFonts w:eastAsia="SimSun" w:hint="eastAsia"/>
                <w:i/>
                <w:vertAlign w:val="subscript"/>
              </w:rPr>
              <w:t>N-1</w:t>
            </w:r>
            <w:r w:rsidRPr="008B58AB">
              <w:rPr>
                <w:rFonts w:eastAsia="SimSun" w:hint="eastAsia"/>
              </w:rPr>
              <w:t xml:space="preserve"> and the value of</w:t>
            </w:r>
            <w:r w:rsidRPr="008B58AB">
              <w:rPr>
                <w:rFonts w:eastAsia="SimSun"/>
                <w:position w:val="-14"/>
                <w:sz w:val="20"/>
                <w:szCs w:val="20"/>
                <w:lang w:val="en-GB"/>
              </w:rPr>
              <w:object w:dxaOrig="1420" w:dyaOrig="400" w14:anchorId="2939C8D0">
                <v:shape id="_x0000_i1027" type="#_x0000_t75" style="width:70.5pt;height:19.5pt" o:ole="">
                  <v:imagedata r:id="rId15" o:title=""/>
                </v:shape>
                <o:OLEObject Type="Embed" ProgID="Equation.3" ShapeID="_x0000_i1027" DrawAspect="Content" ObjectID="_1757408469" r:id="rId16"/>
              </w:object>
            </w:r>
            <w:r w:rsidRPr="008B58AB">
              <w:rPr>
                <w:rFonts w:eastAsia="SimSun" w:hint="eastAsia"/>
              </w:rPr>
              <w:t xml:space="preserve"> and </w:t>
            </w:r>
            <w:r w:rsidRPr="008B58AB">
              <w:rPr>
                <w:rFonts w:eastAsia="SimSun"/>
                <w:position w:val="-14"/>
                <w:sz w:val="20"/>
                <w:szCs w:val="20"/>
                <w:lang w:val="en-GB"/>
              </w:rPr>
              <w:object w:dxaOrig="980" w:dyaOrig="400" w14:anchorId="28D997D3">
                <v:shape id="_x0000_i1028" type="#_x0000_t75" style="width:49pt;height:19.5pt" o:ole="">
                  <v:imagedata r:id="rId17" o:title=""/>
                </v:shape>
                <o:OLEObject Type="Embed" ProgID="Equation.3" ShapeID="_x0000_i1028" DrawAspect="Content" ObjectID="_1757408470" r:id="rId18"/>
              </w:object>
            </w:r>
            <w:r w:rsidRPr="008B58AB">
              <w:rPr>
                <w:rFonts w:eastAsia="SimSun" w:hint="eastAsia"/>
              </w:rPr>
              <w:t xml:space="preserve"> is provided by higher layer</w:t>
            </w:r>
            <w:r w:rsidRPr="008B58AB">
              <w:rPr>
                <w:rFonts w:eastAsia="SimSun"/>
              </w:rPr>
              <w:t xml:space="preserve"> parameter </w:t>
            </w:r>
            <w:r w:rsidRPr="008B58AB">
              <w:rPr>
                <w:rFonts w:eastAsia="SimSun"/>
                <w:i/>
              </w:rPr>
              <w:t>pucch-NumRepetitionCE</w:t>
            </w:r>
            <w:r w:rsidRPr="008B58AB">
              <w:rPr>
                <w:rFonts w:eastAsia="SimSun" w:hint="eastAsia"/>
                <w:i/>
              </w:rPr>
              <w:t>-format1</w:t>
            </w:r>
            <w:r>
              <w:rPr>
                <w:rFonts w:eastAsia="SimSun"/>
                <w:i/>
              </w:rPr>
              <w:t>,</w:t>
            </w:r>
            <w:r w:rsidRPr="008B58AB">
              <w:rPr>
                <w:rFonts w:eastAsia="SimSun" w:hint="eastAsia"/>
              </w:rPr>
              <w:t xml:space="preserve"> if</w:t>
            </w:r>
            <w:r>
              <w:rPr>
                <w:rFonts w:eastAsia="SimSun"/>
              </w:rPr>
              <w:t xml:space="preserve"> configured</w:t>
            </w:r>
            <w:r w:rsidRPr="008B58AB">
              <w:rPr>
                <w:rFonts w:eastAsia="SimSun"/>
              </w:rPr>
              <w:t>, otherwise it</w:t>
            </w:r>
            <w:r w:rsidRPr="008B58AB">
              <w:rPr>
                <w:rFonts w:eastAsia="SimSun" w:hint="eastAsia"/>
              </w:rPr>
              <w:t xml:space="preserve"> is provided by higher layer parameter </w:t>
            </w:r>
            <w:r w:rsidRPr="008B58AB">
              <w:rPr>
                <w:rFonts w:eastAsia="SimSun"/>
                <w:i/>
              </w:rPr>
              <w:t>pucch-NumRepetitionCE</w:t>
            </w:r>
            <w:r w:rsidRPr="008B58AB">
              <w:rPr>
                <w:rFonts w:eastAsia="MS Mincho" w:hint="eastAsia"/>
                <w:lang w:eastAsia="ja-JP"/>
              </w:rPr>
              <w:t>-</w:t>
            </w:r>
            <w:r w:rsidRPr="008B58AB">
              <w:rPr>
                <w:rFonts w:eastAsia="SimSun"/>
                <w:i/>
              </w:rPr>
              <w:t>Msg4-Level0-r13, pucch-NumRepetitionCE</w:t>
            </w:r>
            <w:r w:rsidRPr="008B58AB">
              <w:rPr>
                <w:rFonts w:eastAsia="SimSun" w:hint="eastAsia"/>
                <w:i/>
              </w:rPr>
              <w:t>-</w:t>
            </w:r>
            <w:r w:rsidRPr="008B58AB">
              <w:rPr>
                <w:rFonts w:eastAsia="SimSun"/>
                <w:i/>
              </w:rPr>
              <w:t>Msg4-Level1-r13, pucch-NumRepetitionCE</w:t>
            </w:r>
            <w:r w:rsidRPr="008B58AB">
              <w:rPr>
                <w:rFonts w:eastAsia="SimSun" w:hint="eastAsia"/>
                <w:i/>
              </w:rPr>
              <w:t>-</w:t>
            </w:r>
            <w:r w:rsidRPr="008B58AB">
              <w:rPr>
                <w:rFonts w:eastAsia="SimSun"/>
                <w:i/>
              </w:rPr>
              <w:t>Msg4-Level2-r13</w:t>
            </w:r>
            <w:r w:rsidRPr="008B58AB">
              <w:rPr>
                <w:rFonts w:eastAsia="SimSun"/>
              </w:rPr>
              <w:t xml:space="preserve"> or </w:t>
            </w:r>
            <w:r w:rsidRPr="008B58AB">
              <w:rPr>
                <w:rFonts w:eastAsia="SimSun"/>
                <w:i/>
              </w:rPr>
              <w:t>pucch-NumRepetitionCE</w:t>
            </w:r>
            <w:r w:rsidRPr="008B58AB">
              <w:rPr>
                <w:rFonts w:eastAsia="SimSun" w:hint="eastAsia"/>
                <w:i/>
              </w:rPr>
              <w:t>-</w:t>
            </w:r>
            <w:r w:rsidRPr="008B58AB">
              <w:rPr>
                <w:rFonts w:eastAsia="SimSun"/>
                <w:i/>
              </w:rPr>
              <w:t>Msg4-Level3-r13</w:t>
            </w:r>
            <w:r w:rsidRPr="008B58AB">
              <w:rPr>
                <w:rFonts w:eastAsia="SimSun"/>
              </w:rPr>
              <w:t xml:space="preserve"> depending on </w:t>
            </w:r>
            <w:r w:rsidRPr="008B58AB">
              <w:t>whether the most recent PRACH coverage enhancement level for the UE is 0, 1, 2 or 3, respectively</w:t>
            </w:r>
            <w:r w:rsidRPr="008B58AB">
              <w:rPr>
                <w:rFonts w:eastAsia="SimSun" w:hint="eastAsia"/>
              </w:rPr>
              <w:t>; and</w:t>
            </w:r>
          </w:p>
          <w:p w14:paraId="20B88C17" w14:textId="77777777" w:rsidR="00921AB2" w:rsidRPr="008B58AB" w:rsidRDefault="00921AB2" w:rsidP="00921AB2">
            <w:pPr>
              <w:pStyle w:val="B1"/>
            </w:pPr>
            <w:r w:rsidRPr="008B58AB">
              <w:tab/>
              <w:t xml:space="preserve">if </w:t>
            </w:r>
            <w:r w:rsidRPr="008B58AB">
              <w:rPr>
                <w:i/>
              </w:rPr>
              <w:t>N&gt;1</w:t>
            </w:r>
          </w:p>
          <w:p w14:paraId="62E30D38" w14:textId="77777777" w:rsidR="00921AB2" w:rsidRPr="008B58AB" w:rsidRDefault="00921AB2" w:rsidP="00921AB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3B7F0665" w14:textId="77777777" w:rsidR="00921AB2" w:rsidRPr="008B58AB" w:rsidRDefault="00921AB2" w:rsidP="00921AB2">
            <w:pPr>
              <w:pStyle w:val="B1"/>
            </w:pPr>
            <w:r w:rsidRPr="008B58AB">
              <w:tab/>
              <w:t>otherwise</w:t>
            </w:r>
          </w:p>
          <w:p w14:paraId="13251D7F" w14:textId="77777777" w:rsidR="00921AB2" w:rsidRDefault="00921AB2" w:rsidP="00921AB2">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80C7E6B" w14:textId="388E4E1E" w:rsidR="005B4866" w:rsidRDefault="005B4866" w:rsidP="007B5830">
            <w:pPr>
              <w:jc w:val="both"/>
            </w:pPr>
            <w:r>
              <w:t>----------------------------------</w:t>
            </w:r>
            <w:r w:rsidR="005E42EC">
              <w:t>------</w:t>
            </w:r>
            <w:r>
              <w:t>------------------ Text End ----------------------------------------------------------</w:t>
            </w:r>
          </w:p>
        </w:tc>
      </w:tr>
    </w:tbl>
    <w:p w14:paraId="6996C1CE" w14:textId="10D82BE2" w:rsidR="005B4866" w:rsidRDefault="005B4866" w:rsidP="007B5830">
      <w:pPr>
        <w:jc w:val="both"/>
      </w:pPr>
      <w:r>
        <w:lastRenderedPageBreak/>
        <w:t xml:space="preserve">  </w:t>
      </w:r>
    </w:p>
    <w:p w14:paraId="465E01D4" w14:textId="6272AC1F" w:rsidR="0010147E" w:rsidRDefault="00724F34" w:rsidP="0010147E">
      <w:pPr>
        <w:pStyle w:val="Proposal"/>
      </w:pPr>
      <w:bookmarkStart w:id="3" w:name="_Toc145934440"/>
      <w:r>
        <w:t>Adopt the clarification</w:t>
      </w:r>
      <w:r w:rsidR="00EA1184">
        <w:t xml:space="preserve"> </w:t>
      </w:r>
      <w:r w:rsidR="00D65012">
        <w:t>described in this T-doc for</w:t>
      </w:r>
      <w:r>
        <w:t xml:space="preserve"> clause </w:t>
      </w:r>
      <w:r w:rsidR="00AD7929">
        <w:t>10</w:t>
      </w:r>
      <w:r>
        <w:t>.2 of TS 36.213</w:t>
      </w:r>
      <w:r w:rsidR="00D60DA0">
        <w:t xml:space="preserve"> on the “Uplink HARQ-ACK timing” description for “</w:t>
      </w:r>
      <w:r w:rsidR="00D60DA0" w:rsidRPr="00E4785F">
        <w:t>Scheduling of multiple transport blocks</w:t>
      </w:r>
      <w:r w:rsidR="00D60DA0">
        <w:t>” in CE Mode B</w:t>
      </w:r>
      <w:r w:rsidR="00EA1184">
        <w:t>, as to prepare a Rel-16 CR and its corresponding mirror Rel-17 CR</w:t>
      </w:r>
      <w:r>
        <w:t>.</w:t>
      </w:r>
      <w:bookmarkEnd w:id="3"/>
    </w:p>
    <w:p w14:paraId="5300F849" w14:textId="2CE1212B" w:rsidR="00C01F33" w:rsidRPr="00CE0424" w:rsidRDefault="0051440C"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 w:name="_In-sequence_SDU_delivery"/>
    <w:bookmarkEnd w:id="4"/>
    <w:p w14:paraId="02D32D69" w14:textId="2C1F8C48" w:rsidR="00D60DA0"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5934436" w:history="1">
        <w:r w:rsidR="00D60DA0" w:rsidRPr="00076CC3">
          <w:rPr>
            <w:rStyle w:val="Hyperlink"/>
            <w:rFonts w:eastAsia="Calibri"/>
            <w:noProof/>
            <w:lang w:val="de-DE"/>
          </w:rPr>
          <w:t>Observation 1</w:t>
        </w:r>
        <w:r w:rsidR="00D60DA0">
          <w:rPr>
            <w:rFonts w:asciiTheme="minorHAnsi" w:eastAsiaTheme="minorEastAsia" w:hAnsiTheme="minorHAnsi" w:cstheme="minorBidi"/>
            <w:b w:val="0"/>
            <w:noProof/>
            <w:sz w:val="22"/>
            <w:szCs w:val="22"/>
            <w:lang w:val="en-SE" w:eastAsia="en-SE"/>
          </w:rPr>
          <w:tab/>
        </w:r>
        <w:r w:rsidR="00D60DA0" w:rsidRPr="00076CC3">
          <w:rPr>
            <w:rStyle w:val="Hyperlink"/>
            <w:noProof/>
          </w:rPr>
          <w:t>In clause 10.2 of TS 36.213, it has been identified that the “Uplink HARQ-ACK timing” description is missing for the support of “Scheduling of multiple transport blocks” in CE Mode B.</w:t>
        </w:r>
      </w:hyperlink>
    </w:p>
    <w:p w14:paraId="1326AAFE" w14:textId="7A81D6B4" w:rsidR="00F43A93" w:rsidRDefault="000C11D5" w:rsidP="000C11D5">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81D3598" w14:textId="525641A0" w:rsidR="00D60DA0"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5934440" w:history="1">
        <w:r w:rsidR="00D60DA0" w:rsidRPr="000113D4">
          <w:rPr>
            <w:rStyle w:val="Hyperlink"/>
            <w:noProof/>
          </w:rPr>
          <w:t>Proposal 1</w:t>
        </w:r>
        <w:r w:rsidR="00D60DA0">
          <w:rPr>
            <w:rFonts w:asciiTheme="minorHAnsi" w:eastAsiaTheme="minorEastAsia" w:hAnsiTheme="minorHAnsi" w:cstheme="minorBidi"/>
            <w:b w:val="0"/>
            <w:noProof/>
            <w:sz w:val="22"/>
            <w:szCs w:val="22"/>
            <w:lang w:val="en-SE" w:eastAsia="en-SE"/>
          </w:rPr>
          <w:tab/>
        </w:r>
        <w:r w:rsidR="00D60DA0" w:rsidRPr="000113D4">
          <w:rPr>
            <w:rStyle w:val="Hyperlink"/>
            <w:noProof/>
          </w:rPr>
          <w:t>Adopt the clarification described in this T-doc for clause 10.2 of TS 36.213 on the “Uplink HARQ-ACK timing” description for “Scheduling of multiple transport blocks” in CE Mode B, as to prepare a Rel-16 CR and its corresponding mirror Rel-17 CR.</w:t>
        </w:r>
      </w:hyperlink>
    </w:p>
    <w:p w14:paraId="337FD414" w14:textId="539DCFD9" w:rsidR="0052469A" w:rsidRPr="00136A93" w:rsidRDefault="000C11D5" w:rsidP="009E1C3B">
      <w:pPr>
        <w:pStyle w:val="BodyText"/>
      </w:pPr>
      <w:r>
        <w:rPr>
          <w:b/>
          <w:bCs/>
          <w:lang w:val="en-US"/>
        </w:rPr>
        <w:fldChar w:fldCharType="end"/>
      </w:r>
    </w:p>
    <w:p w14:paraId="7203AEF7" w14:textId="7E90EAD0" w:rsidR="00F507D1" w:rsidRPr="00CE0424" w:rsidRDefault="00F507D1" w:rsidP="00CE0424">
      <w:pPr>
        <w:pStyle w:val="Heading1"/>
      </w:pPr>
      <w:r w:rsidRPr="00CE0424">
        <w:lastRenderedPageBreak/>
        <w:t>References</w:t>
      </w:r>
    </w:p>
    <w:p w14:paraId="786DF507" w14:textId="1A5882D5" w:rsidR="003D2B99" w:rsidRPr="007679C6" w:rsidRDefault="004C2E8B" w:rsidP="00D60DA0">
      <w:pPr>
        <w:pStyle w:val="Reference"/>
      </w:pPr>
      <w:hyperlink r:id="rId19" w:history="1">
        <w:r w:rsidR="009A269E" w:rsidRPr="009A269E">
          <w:rPr>
            <w:rStyle w:val="Hyperlink"/>
          </w:rPr>
          <w:t xml:space="preserve">3GPP </w:t>
        </w:r>
        <w:r w:rsidR="00D60DA0" w:rsidRPr="009A269E">
          <w:rPr>
            <w:rStyle w:val="Hyperlink"/>
          </w:rPr>
          <w:t>TS 36.213</w:t>
        </w:r>
      </w:hyperlink>
      <w:r w:rsidR="00D60DA0">
        <w:t>, “</w:t>
      </w:r>
      <w:r w:rsidR="00D60DA0" w:rsidRPr="00D60DA0">
        <w:t>Evolved Universal Terrestrial Radio Access (E-UTRA); Physical layer procedures</w:t>
      </w:r>
      <w:r w:rsidR="00D60DA0">
        <w:t>,” version 16.9.0.</w:t>
      </w:r>
    </w:p>
    <w:sectPr w:rsidR="003D2B99" w:rsidRPr="007679C6" w:rsidSect="0051440C">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D12E4A"/>
    <w:multiLevelType w:val="hybridMultilevel"/>
    <w:tmpl w:val="2738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B7BC4"/>
    <w:multiLevelType w:val="hybridMultilevel"/>
    <w:tmpl w:val="D8B06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8E679C"/>
    <w:multiLevelType w:val="hybridMultilevel"/>
    <w:tmpl w:val="5418A1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194354B7"/>
    <w:multiLevelType w:val="hybridMultilevel"/>
    <w:tmpl w:val="5AF4D9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0C23452"/>
    <w:multiLevelType w:val="hybridMultilevel"/>
    <w:tmpl w:val="D616B4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038F8"/>
    <w:multiLevelType w:val="hybridMultilevel"/>
    <w:tmpl w:val="709EC5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244523"/>
    <w:multiLevelType w:val="hybridMultilevel"/>
    <w:tmpl w:val="FF76E35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5B2C6D41"/>
    <w:multiLevelType w:val="hybridMultilevel"/>
    <w:tmpl w:val="3A78562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8D029C"/>
    <w:multiLevelType w:val="hybridMultilevel"/>
    <w:tmpl w:val="B820413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69B0FDC"/>
    <w:multiLevelType w:val="hybridMultilevel"/>
    <w:tmpl w:val="3B00CC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DF197E"/>
    <w:multiLevelType w:val="hybridMultilevel"/>
    <w:tmpl w:val="542CA70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7" w15:restartNumberingAfterBreak="0">
    <w:nsid w:val="77D5005A"/>
    <w:multiLevelType w:val="multilevel"/>
    <w:tmpl w:val="65CA90E8"/>
    <w:lvl w:ilvl="0">
      <w:start w:val="3"/>
      <w:numFmt w:val="decimal"/>
      <w:lvlText w:val="%1"/>
      <w:lvlJc w:val="left"/>
      <w:pPr>
        <w:ind w:left="592"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85205597">
    <w:abstractNumId w:val="27"/>
  </w:num>
  <w:num w:numId="2" w16cid:durableId="1118790765">
    <w:abstractNumId w:val="21"/>
  </w:num>
  <w:num w:numId="3" w16cid:durableId="1689137301">
    <w:abstractNumId w:val="0"/>
  </w:num>
  <w:num w:numId="4" w16cid:durableId="1071344800">
    <w:abstractNumId w:val="30"/>
  </w:num>
  <w:num w:numId="5" w16cid:durableId="1434671129">
    <w:abstractNumId w:val="31"/>
  </w:num>
  <w:num w:numId="6" w16cid:durableId="1884755429">
    <w:abstractNumId w:val="35"/>
  </w:num>
  <w:num w:numId="7" w16cid:durableId="1009648021">
    <w:abstractNumId w:val="10"/>
  </w:num>
  <w:num w:numId="8" w16cid:durableId="937637647">
    <w:abstractNumId w:val="15"/>
  </w:num>
  <w:num w:numId="9" w16cid:durableId="849417896">
    <w:abstractNumId w:val="3"/>
  </w:num>
  <w:num w:numId="10" w16cid:durableId="1199389102">
    <w:abstractNumId w:val="44"/>
  </w:num>
  <w:num w:numId="11" w16cid:durableId="1019048365">
    <w:abstractNumId w:val="20"/>
  </w:num>
  <w:num w:numId="12" w16cid:durableId="35859111">
    <w:abstractNumId w:val="40"/>
  </w:num>
  <w:num w:numId="13" w16cid:durableId="570047084">
    <w:abstractNumId w:val="18"/>
  </w:num>
  <w:num w:numId="14" w16cid:durableId="513611605">
    <w:abstractNumId w:val="48"/>
  </w:num>
  <w:num w:numId="15" w16cid:durableId="642589295">
    <w:abstractNumId w:val="41"/>
  </w:num>
  <w:num w:numId="16" w16cid:durableId="1157650935">
    <w:abstractNumId w:val="26"/>
  </w:num>
  <w:num w:numId="17" w16cid:durableId="1336495255">
    <w:abstractNumId w:val="16"/>
  </w:num>
  <w:num w:numId="18" w16cid:durableId="739789979">
    <w:abstractNumId w:val="8"/>
  </w:num>
  <w:num w:numId="19" w16cid:durableId="478500919">
    <w:abstractNumId w:val="22"/>
  </w:num>
  <w:num w:numId="20" w16cid:durableId="1921481351">
    <w:abstractNumId w:val="24"/>
  </w:num>
  <w:num w:numId="21" w16cid:durableId="1928734619">
    <w:abstractNumId w:val="39"/>
  </w:num>
  <w:num w:numId="22" w16cid:durableId="314645982">
    <w:abstractNumId w:val="1"/>
  </w:num>
  <w:num w:numId="23" w16cid:durableId="142815955">
    <w:abstractNumId w:val="29"/>
  </w:num>
  <w:num w:numId="24" w16cid:durableId="2135320553">
    <w:abstractNumId w:val="43"/>
  </w:num>
  <w:num w:numId="25" w16cid:durableId="1620146151">
    <w:abstractNumId w:val="7"/>
  </w:num>
  <w:num w:numId="26" w16cid:durableId="967397272">
    <w:abstractNumId w:val="12"/>
  </w:num>
  <w:num w:numId="27" w16cid:durableId="1251699876">
    <w:abstractNumId w:val="13"/>
  </w:num>
  <w:num w:numId="28" w16cid:durableId="598875592">
    <w:abstractNumId w:val="11"/>
  </w:num>
  <w:num w:numId="29" w16cid:durableId="1481000615">
    <w:abstractNumId w:val="45"/>
  </w:num>
  <w:num w:numId="30" w16cid:durableId="733891528">
    <w:abstractNumId w:val="25"/>
  </w:num>
  <w:num w:numId="31" w16cid:durableId="114450908">
    <w:abstractNumId w:val="49"/>
  </w:num>
  <w:num w:numId="32" w16cid:durableId="165442432">
    <w:abstractNumId w:val="17"/>
  </w:num>
  <w:num w:numId="33" w16cid:durableId="1346126368">
    <w:abstractNumId w:val="37"/>
  </w:num>
  <w:num w:numId="34" w16cid:durableId="948780613">
    <w:abstractNumId w:val="42"/>
  </w:num>
  <w:num w:numId="35" w16cid:durableId="553471767">
    <w:abstractNumId w:val="14"/>
  </w:num>
  <w:num w:numId="36" w16cid:durableId="1565339483">
    <w:abstractNumId w:val="32"/>
  </w:num>
  <w:num w:numId="37" w16cid:durableId="89208202">
    <w:abstractNumId w:val="9"/>
  </w:num>
  <w:num w:numId="38" w16cid:durableId="1497066882">
    <w:abstractNumId w:val="38"/>
  </w:num>
  <w:num w:numId="39" w16cid:durableId="1720352283">
    <w:abstractNumId w:val="23"/>
  </w:num>
  <w:num w:numId="40" w16cid:durableId="1091243553">
    <w:abstractNumId w:val="19"/>
  </w:num>
  <w:num w:numId="41" w16cid:durableId="1548226409">
    <w:abstractNumId w:val="47"/>
  </w:num>
  <w:num w:numId="42" w16cid:durableId="1955399749">
    <w:abstractNumId w:val="2"/>
  </w:num>
  <w:num w:numId="43" w16cid:durableId="1652980616">
    <w:abstractNumId w:val="34"/>
  </w:num>
  <w:num w:numId="44" w16cid:durableId="261768348">
    <w:abstractNumId w:val="28"/>
  </w:num>
  <w:num w:numId="45" w16cid:durableId="143279180">
    <w:abstractNumId w:val="36"/>
  </w:num>
  <w:num w:numId="46" w16cid:durableId="1843817959">
    <w:abstractNumId w:val="6"/>
  </w:num>
  <w:num w:numId="47" w16cid:durableId="519199790">
    <w:abstractNumId w:val="4"/>
  </w:num>
  <w:num w:numId="48" w16cid:durableId="1310092429">
    <w:abstractNumId w:val="5"/>
  </w:num>
  <w:num w:numId="49" w16cid:durableId="1935042969">
    <w:abstractNumId w:val="33"/>
  </w:num>
  <w:num w:numId="50" w16cid:durableId="241061942">
    <w:abstractNumId w:val="4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4A09"/>
    <w:rsid w:val="00054D6D"/>
    <w:rsid w:val="000550A6"/>
    <w:rsid w:val="0005606A"/>
    <w:rsid w:val="000561F5"/>
    <w:rsid w:val="00056D16"/>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478"/>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5081"/>
    <w:rsid w:val="000B541D"/>
    <w:rsid w:val="000B5609"/>
    <w:rsid w:val="000B58C3"/>
    <w:rsid w:val="000B5A8C"/>
    <w:rsid w:val="000B5C85"/>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80A"/>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5DE7"/>
    <w:rsid w:val="00166E55"/>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A5D"/>
    <w:rsid w:val="001B6997"/>
    <w:rsid w:val="001B6D5B"/>
    <w:rsid w:val="001B70DB"/>
    <w:rsid w:val="001B715D"/>
    <w:rsid w:val="001B76D7"/>
    <w:rsid w:val="001B7A17"/>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5B"/>
    <w:rsid w:val="00257381"/>
    <w:rsid w:val="00257543"/>
    <w:rsid w:val="002577FB"/>
    <w:rsid w:val="002609BB"/>
    <w:rsid w:val="00260BF6"/>
    <w:rsid w:val="00260E52"/>
    <w:rsid w:val="002613C1"/>
    <w:rsid w:val="002617E7"/>
    <w:rsid w:val="002618B1"/>
    <w:rsid w:val="00261F84"/>
    <w:rsid w:val="00262865"/>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C3D"/>
    <w:rsid w:val="002B4523"/>
    <w:rsid w:val="002B4954"/>
    <w:rsid w:val="002B519B"/>
    <w:rsid w:val="002B5E2A"/>
    <w:rsid w:val="002B6144"/>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729"/>
    <w:rsid w:val="00303B17"/>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8AD"/>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B09"/>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2"/>
    <w:rsid w:val="00410526"/>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688"/>
    <w:rsid w:val="004C07A4"/>
    <w:rsid w:val="004C0957"/>
    <w:rsid w:val="004C0C44"/>
    <w:rsid w:val="004C1A74"/>
    <w:rsid w:val="004C28E9"/>
    <w:rsid w:val="004C2B4D"/>
    <w:rsid w:val="004C2CB9"/>
    <w:rsid w:val="004C2D86"/>
    <w:rsid w:val="004C2E8B"/>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F57"/>
    <w:rsid w:val="0052463B"/>
    <w:rsid w:val="0052469A"/>
    <w:rsid w:val="00524BAF"/>
    <w:rsid w:val="00524D47"/>
    <w:rsid w:val="00525196"/>
    <w:rsid w:val="0052673F"/>
    <w:rsid w:val="00526A4E"/>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46A"/>
    <w:rsid w:val="00557E49"/>
    <w:rsid w:val="00560FE4"/>
    <w:rsid w:val="0056121F"/>
    <w:rsid w:val="0056122E"/>
    <w:rsid w:val="00561DFC"/>
    <w:rsid w:val="00562384"/>
    <w:rsid w:val="005633CE"/>
    <w:rsid w:val="00563947"/>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4866"/>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2EBA"/>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2EC"/>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888"/>
    <w:rsid w:val="00684BC5"/>
    <w:rsid w:val="00684C80"/>
    <w:rsid w:val="006858EE"/>
    <w:rsid w:val="00685A6A"/>
    <w:rsid w:val="00685DDA"/>
    <w:rsid w:val="00686065"/>
    <w:rsid w:val="0068658F"/>
    <w:rsid w:val="00686707"/>
    <w:rsid w:val="0068671A"/>
    <w:rsid w:val="0068683D"/>
    <w:rsid w:val="00686EDF"/>
    <w:rsid w:val="006871E3"/>
    <w:rsid w:val="00690B63"/>
    <w:rsid w:val="00690D53"/>
    <w:rsid w:val="00690E10"/>
    <w:rsid w:val="006912B6"/>
    <w:rsid w:val="006915B0"/>
    <w:rsid w:val="006918E2"/>
    <w:rsid w:val="00692709"/>
    <w:rsid w:val="0069324D"/>
    <w:rsid w:val="00693791"/>
    <w:rsid w:val="00693FFC"/>
    <w:rsid w:val="0069408A"/>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B6"/>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47F"/>
    <w:rsid w:val="00710823"/>
    <w:rsid w:val="00710C6F"/>
    <w:rsid w:val="0071176C"/>
    <w:rsid w:val="0071180F"/>
    <w:rsid w:val="00712287"/>
    <w:rsid w:val="00712772"/>
    <w:rsid w:val="0071280A"/>
    <w:rsid w:val="007128CA"/>
    <w:rsid w:val="00712A48"/>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9C9"/>
    <w:rsid w:val="007229F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ABD"/>
    <w:rsid w:val="00741AC2"/>
    <w:rsid w:val="00741B72"/>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1D3"/>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EFF"/>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1B2C"/>
    <w:rsid w:val="00791FCB"/>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A04"/>
    <w:rsid w:val="007D6D4C"/>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610"/>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3959"/>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7B2"/>
    <w:rsid w:val="00862A34"/>
    <w:rsid w:val="00862B31"/>
    <w:rsid w:val="00863330"/>
    <w:rsid w:val="0086336C"/>
    <w:rsid w:val="00863B94"/>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E1C"/>
    <w:rsid w:val="008E35A3"/>
    <w:rsid w:val="008E3F73"/>
    <w:rsid w:val="008E4B90"/>
    <w:rsid w:val="008E50E4"/>
    <w:rsid w:val="008E5D92"/>
    <w:rsid w:val="008E6BAA"/>
    <w:rsid w:val="008E6BB9"/>
    <w:rsid w:val="008E6CDB"/>
    <w:rsid w:val="008E6DF5"/>
    <w:rsid w:val="008E7001"/>
    <w:rsid w:val="008E7050"/>
    <w:rsid w:val="008E7A27"/>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1AB2"/>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A26"/>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0E"/>
    <w:rsid w:val="00981BC4"/>
    <w:rsid w:val="00982033"/>
    <w:rsid w:val="0098286C"/>
    <w:rsid w:val="00982A71"/>
    <w:rsid w:val="00982EA3"/>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69E"/>
    <w:rsid w:val="009A2C07"/>
    <w:rsid w:val="009A3016"/>
    <w:rsid w:val="009A3BB6"/>
    <w:rsid w:val="009A41B9"/>
    <w:rsid w:val="009A462D"/>
    <w:rsid w:val="009A4A6C"/>
    <w:rsid w:val="009A4F92"/>
    <w:rsid w:val="009A50FE"/>
    <w:rsid w:val="009A5A1C"/>
    <w:rsid w:val="009A5CBA"/>
    <w:rsid w:val="009A6282"/>
    <w:rsid w:val="009A6433"/>
    <w:rsid w:val="009A64A4"/>
    <w:rsid w:val="009A64D0"/>
    <w:rsid w:val="009A6F2F"/>
    <w:rsid w:val="009A6FE4"/>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47AB"/>
    <w:rsid w:val="009C484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C3B"/>
    <w:rsid w:val="009E1D55"/>
    <w:rsid w:val="009E1F43"/>
    <w:rsid w:val="009E2563"/>
    <w:rsid w:val="009E35DB"/>
    <w:rsid w:val="009E360E"/>
    <w:rsid w:val="009E3B46"/>
    <w:rsid w:val="009E40BC"/>
    <w:rsid w:val="009E43A2"/>
    <w:rsid w:val="009E47A3"/>
    <w:rsid w:val="009E489F"/>
    <w:rsid w:val="009E519C"/>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D7929"/>
    <w:rsid w:val="00AE07D4"/>
    <w:rsid w:val="00AE07F4"/>
    <w:rsid w:val="00AE09EB"/>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FFF"/>
    <w:rsid w:val="00AF1C5D"/>
    <w:rsid w:val="00AF2815"/>
    <w:rsid w:val="00AF2FAC"/>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297"/>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77FCF"/>
    <w:rsid w:val="00B80398"/>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9E4"/>
    <w:rsid w:val="00C97B7D"/>
    <w:rsid w:val="00C97D41"/>
    <w:rsid w:val="00C97D90"/>
    <w:rsid w:val="00CA0080"/>
    <w:rsid w:val="00CA0ADE"/>
    <w:rsid w:val="00CA158A"/>
    <w:rsid w:val="00CA1883"/>
    <w:rsid w:val="00CA1ED8"/>
    <w:rsid w:val="00CA3221"/>
    <w:rsid w:val="00CA3390"/>
    <w:rsid w:val="00CA375E"/>
    <w:rsid w:val="00CA442D"/>
    <w:rsid w:val="00CA44C8"/>
    <w:rsid w:val="00CA49C7"/>
    <w:rsid w:val="00CA4D16"/>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8C5"/>
    <w:rsid w:val="00CD3967"/>
    <w:rsid w:val="00CD3A48"/>
    <w:rsid w:val="00CD447B"/>
    <w:rsid w:val="00CD466E"/>
    <w:rsid w:val="00CD59B0"/>
    <w:rsid w:val="00CD5CB4"/>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4C1B"/>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0DA0"/>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3E92"/>
    <w:rsid w:val="00DF40A4"/>
    <w:rsid w:val="00DF4E01"/>
    <w:rsid w:val="00DF5085"/>
    <w:rsid w:val="00DF5B3C"/>
    <w:rsid w:val="00DF5C95"/>
    <w:rsid w:val="00DF5DE2"/>
    <w:rsid w:val="00DF635B"/>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845"/>
    <w:rsid w:val="00E1691A"/>
    <w:rsid w:val="00E17367"/>
    <w:rsid w:val="00E17DD8"/>
    <w:rsid w:val="00E17FA2"/>
    <w:rsid w:val="00E2090F"/>
    <w:rsid w:val="00E20DB4"/>
    <w:rsid w:val="00E21099"/>
    <w:rsid w:val="00E217BF"/>
    <w:rsid w:val="00E21837"/>
    <w:rsid w:val="00E21AC7"/>
    <w:rsid w:val="00E22169"/>
    <w:rsid w:val="00E22330"/>
    <w:rsid w:val="00E226D9"/>
    <w:rsid w:val="00E22EDA"/>
    <w:rsid w:val="00E22F50"/>
    <w:rsid w:val="00E22F8A"/>
    <w:rsid w:val="00E241EE"/>
    <w:rsid w:val="00E244A1"/>
    <w:rsid w:val="00E245EE"/>
    <w:rsid w:val="00E247E9"/>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85F"/>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053"/>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184"/>
    <w:rsid w:val="00EA1330"/>
    <w:rsid w:val="00EA15F4"/>
    <w:rsid w:val="00EA1ACC"/>
    <w:rsid w:val="00EA1C44"/>
    <w:rsid w:val="00EA2104"/>
    <w:rsid w:val="00EA2A00"/>
    <w:rsid w:val="00EA3512"/>
    <w:rsid w:val="00EA476C"/>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5329"/>
    <w:rsid w:val="00ED565A"/>
    <w:rsid w:val="00ED5A6E"/>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0E28"/>
    <w:rsid w:val="00FC22FE"/>
    <w:rsid w:val="00FC2F7A"/>
    <w:rsid w:val="00FC31AE"/>
    <w:rsid w:val="00FC35BF"/>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4"/>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9"/>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5"/>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6"/>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8"/>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20"/>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21"/>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3"/>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Specs/archive/36_series/36.213/36213-g9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www.w3.org/XML/1998/namespace"/>
    <ds:schemaRef ds:uri="http://schemas.microsoft.com/office/2006/documentManagement/types"/>
    <ds:schemaRef ds:uri="http://schemas.microsoft.com/sharepoint/v3"/>
    <ds:schemaRef ds:uri="http://purl.org/dc/terms/"/>
    <ds:schemaRef ds:uri="http://schemas.microsoft.com/office/infopath/2007/PartnerControls"/>
    <ds:schemaRef ds:uri="http://schemas.microsoft.com/office/2006/metadata/properties"/>
    <ds:schemaRef ds:uri="9b239327-9e80-40e4-b1b7-4394fed77a33"/>
    <ds:schemaRef ds:uri="http://schemas.openxmlformats.org/package/2006/metadata/core-properties"/>
    <ds:schemaRef ds:uri="http://purl.org/dc/dcmitype/"/>
    <ds:schemaRef ds:uri="d8762117-8292-4133-b1c7-eab5c6487cfd"/>
    <ds:schemaRef ds:uri="2f282d3b-eb4a-4b09-b61f-b9593442e286"/>
    <ds:schemaRef ds:uri="http://purl.org/dc/elements/1.1/"/>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29387</TotalTime>
  <Pages>3</Pages>
  <Words>757</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750</cp:revision>
  <cp:lastPrinted>2008-01-30T22:09:00Z</cp:lastPrinted>
  <dcterms:created xsi:type="dcterms:W3CDTF">2022-09-15T11:10:00Z</dcterms:created>
  <dcterms:modified xsi:type="dcterms:W3CDTF">2023-09-28T10:00:00Z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